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182D62B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F778F">
        <w:rPr>
          <w:b/>
          <w:noProof/>
          <w:sz w:val="24"/>
        </w:rPr>
        <w:t>374</w:t>
      </w:r>
      <w:r w:rsidR="004F778F">
        <w:rPr>
          <w:b/>
          <w:noProof/>
          <w:sz w:val="24"/>
        </w:rPr>
        <w:t>9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DE0B5" w:rsidR="001E41F3" w:rsidRPr="00410371" w:rsidRDefault="008A3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20D6B" w:rsidR="001E41F3" w:rsidRPr="00410371" w:rsidRDefault="004B64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36600" w:rsidR="001E41F3" w:rsidRPr="00410371" w:rsidRDefault="00040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EA530" w:rsidR="001E41F3" w:rsidRPr="00410371" w:rsidRDefault="00934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C8E9F3" w:rsidR="00F25D98" w:rsidRDefault="00BA66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848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94EDF" w:rsidR="001E41F3" w:rsidRPr="00623165" w:rsidRDefault="00EA05F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lang w:eastAsia="zh-TW"/>
              </w:rPr>
              <w:t>In</w:t>
            </w:r>
            <w:r>
              <w:rPr>
                <w:lang w:eastAsia="zh-TW"/>
              </w:rPr>
              <w:t xml:space="preserve">itiation of </w:t>
            </w:r>
            <w:r w:rsidRPr="00440356">
              <w:t xml:space="preserve">the access stratum connection </w:t>
            </w:r>
            <w:r>
              <w:t xml:space="preserve">release </w:t>
            </w:r>
            <w:r w:rsidRPr="00440356">
              <w:t>for a UE in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F2B3D" w:rsidR="001E41F3" w:rsidRDefault="00AC7CA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91DBA" w:rsidR="001E41F3" w:rsidRDefault="0004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2CDF6" w:rsidR="001E41F3" w:rsidRDefault="00B6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0C750" w:rsidR="001E41F3" w:rsidRDefault="003E2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39159" w:rsidR="001E41F3" w:rsidRDefault="009B0A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2B2DD" w:rsidR="003C4F6E" w:rsidRDefault="00EF3143" w:rsidP="000E5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3</w:t>
            </w:r>
            <w:r>
              <w:rPr>
                <w:noProof/>
                <w:lang w:eastAsia="zh-TW"/>
              </w:rPr>
              <w:t xml:space="preserve">GPP TS 24.502 7.3.3.3 indicates when the UE has no 5G-NAS message to be transmitted (e.g., after receiving REGISTRATION REJECT), the UE shall terminate EAP-5G session by sending </w:t>
            </w:r>
            <w:r w:rsidRPr="00BC0746">
              <w:t>an EAP-Response/5G-</w:t>
            </w:r>
            <w:r>
              <w:t>Stop</w:t>
            </w:r>
            <w:r w:rsidRPr="00BC0746">
              <w:t xml:space="preserve"> message</w:t>
            </w:r>
            <w:r>
              <w:t xml:space="preserve"> to the N3IWF. However, </w:t>
            </w:r>
            <w:r>
              <w:rPr>
                <w:rFonts w:hint="eastAsia"/>
                <w:lang w:eastAsia="zh-TW"/>
              </w:rPr>
              <w:t>TS 2</w:t>
            </w:r>
            <w:r>
              <w:rPr>
                <w:lang w:eastAsia="zh-TW"/>
              </w:rPr>
              <w:t xml:space="preserve">4.501 does not describe how/when to trigger the termination of </w:t>
            </w:r>
            <w:r>
              <w:rPr>
                <w:noProof/>
                <w:lang w:eastAsia="zh-TW"/>
              </w:rPr>
              <w:t xml:space="preserve">EAP-5G session, and only describes the local release of connection upon expiry of T3540. The descriptions of TS 24.501 and 24.502 are not consistent.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6D038" w:rsidR="005E7D97" w:rsidRDefault="005D3416" w:rsidP="005D3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the UE in non-3GPP access receives REGISTRATION REJECT or SERVICE REJECT, the UE shall </w:t>
            </w:r>
            <w:r>
              <w:rPr>
                <w:lang w:eastAsia="zh-TW"/>
              </w:rPr>
              <w:t>trigger the release of access stratum connection instead of waiting for the expiry of T3540 for effi</w:t>
            </w: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 xml:space="preserve">iency. Similarly, when the UE sends </w:t>
            </w:r>
            <w:r w:rsidRPr="00E81C39">
              <w:rPr>
                <w:lang w:eastAsia="zh-TW"/>
              </w:rPr>
              <w:t>DEREGISTRATION REQUEST message due to switch-off</w:t>
            </w:r>
            <w:r>
              <w:rPr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 xml:space="preserve">the UE </w:t>
            </w: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lso </w:t>
            </w:r>
            <w:r>
              <w:rPr>
                <w:lang w:eastAsia="zh-TW"/>
              </w:rPr>
              <w:t>triggers the release of access stratum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38C9C" w:rsidR="001E41F3" w:rsidRDefault="003C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The descriptions of TS 24.501 and 24.502 are not consisent. The UE in non-3GPP access </w:t>
            </w:r>
            <w:r w:rsidRPr="00452FE9">
              <w:rPr>
                <w:noProof/>
                <w:lang w:eastAsia="zh-TW"/>
              </w:rPr>
              <w:t xml:space="preserve">inefficiently </w:t>
            </w:r>
            <w:r>
              <w:rPr>
                <w:noProof/>
                <w:lang w:eastAsia="zh-TW"/>
              </w:rPr>
              <w:t>wait for the expiry of T3540.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52329" w:rsidR="001E41F3" w:rsidRDefault="00367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533B2" w14:textId="77777777" w:rsidR="00F02192" w:rsidRPr="006B5418" w:rsidRDefault="00F02192" w:rsidP="00F15DE3">
      <w:pPr>
        <w:rPr>
          <w:lang w:val="en-US"/>
        </w:rPr>
      </w:pPr>
    </w:p>
    <w:p w14:paraId="0A05F8A3" w14:textId="77777777" w:rsidR="00293882" w:rsidRDefault="00293882" w:rsidP="00293882">
      <w:pPr>
        <w:pStyle w:val="4"/>
      </w:pPr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98753346"/>
      <w:r>
        <w:t>5.3.1.3</w:t>
      </w:r>
      <w:r>
        <w:tab/>
        <w:t>Release of the N1 NAS signalling connection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2048CD" w14:textId="36580CD8" w:rsidR="00293882" w:rsidRPr="00A96BD3" w:rsidRDefault="00293882" w:rsidP="00293882">
      <w:r w:rsidRPr="003168A2">
        <w:t xml:space="preserve">The signalling procedure for the release of the </w:t>
      </w:r>
      <w:r>
        <w:t xml:space="preserve">N1 </w:t>
      </w:r>
      <w:r w:rsidRPr="003168A2">
        <w:t xml:space="preserve">NAS signalling connection </w:t>
      </w:r>
      <w:ins w:id="9" w:author="MTK" w:date="2022-05-04T01:25:00Z">
        <w:r w:rsidR="006B1570">
          <w:rPr>
            <w:rFonts w:hint="eastAsia"/>
            <w:lang w:eastAsia="zh-TW"/>
          </w:rPr>
          <w:t>o</w:t>
        </w:r>
        <w:r w:rsidR="006B1570">
          <w:rPr>
            <w:lang w:eastAsia="zh-TW"/>
          </w:rPr>
          <w:t xml:space="preserve">ver 3GPP access </w:t>
        </w:r>
      </w:ins>
      <w:r w:rsidRPr="003168A2">
        <w:t>is initiated by the network.</w:t>
      </w:r>
      <w:ins w:id="10" w:author="MTK" w:date="2022-05-03T14:20:00Z">
        <w:r w:rsidR="00A96BD3">
          <w:t xml:space="preserve"> </w:t>
        </w:r>
        <w:r w:rsidR="00A96BD3" w:rsidRPr="003168A2">
          <w:t xml:space="preserve">The signalling procedure for the release of the </w:t>
        </w:r>
        <w:r w:rsidR="00A96BD3">
          <w:t xml:space="preserve">N1 </w:t>
        </w:r>
        <w:r w:rsidR="00A96BD3" w:rsidRPr="003168A2">
          <w:t xml:space="preserve">NAS signalling connection </w:t>
        </w:r>
      </w:ins>
      <w:ins w:id="11" w:author="MTK" w:date="2022-05-04T01:27:00Z">
        <w:r w:rsidR="00BA1553">
          <w:t xml:space="preserve">over non-3GPP access </w:t>
        </w:r>
      </w:ins>
      <w:ins w:id="12" w:author="MTK" w:date="2022-05-03T14:20:00Z">
        <w:r w:rsidR="00A96BD3" w:rsidRPr="003168A2">
          <w:t xml:space="preserve">is initiated by </w:t>
        </w:r>
      </w:ins>
      <w:ins w:id="13" w:author="MTK" w:date="2022-05-03T14:21:00Z">
        <w:r w:rsidR="000B1AF0">
          <w:t xml:space="preserve">the UE or </w:t>
        </w:r>
      </w:ins>
      <w:ins w:id="14" w:author="MTK" w:date="2022-05-03T14:20:00Z">
        <w:r w:rsidR="00A96BD3" w:rsidRPr="003168A2">
          <w:t>the network.</w:t>
        </w:r>
      </w:ins>
    </w:p>
    <w:p w14:paraId="4B95B42B" w14:textId="77777777" w:rsidR="00293882" w:rsidRDefault="00293882" w:rsidP="00293882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492DAB57" w14:textId="77777777" w:rsidR="00293882" w:rsidRDefault="00293882" w:rsidP="00293882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812FAA6" w14:textId="77777777" w:rsidR="00293882" w:rsidRDefault="00293882" w:rsidP="00293882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0B26AE8A" w14:textId="77777777" w:rsidR="00293882" w:rsidRDefault="00293882" w:rsidP="00293882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66029DE7" w14:textId="77777777" w:rsidR="00293882" w:rsidRDefault="00293882" w:rsidP="00293882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0D70827C" w14:textId="77777777" w:rsidR="00293882" w:rsidRPr="003168A2" w:rsidRDefault="00293882" w:rsidP="00293882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304A812D" w14:textId="77777777" w:rsidR="00293882" w:rsidRPr="003168A2" w:rsidRDefault="00293882" w:rsidP="00293882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>as specified in subclause</w:t>
      </w:r>
      <w:r>
        <w:t> 5.5.2</w:t>
      </w:r>
      <w:r w:rsidRPr="00EF152A">
        <w:t>.3.</w:t>
      </w:r>
      <w:r>
        <w:t>4</w:t>
      </w:r>
      <w:r w:rsidRPr="003168A2">
        <w:t>;</w:t>
      </w:r>
    </w:p>
    <w:p w14:paraId="354A62AE" w14:textId="77777777" w:rsidR="00293882" w:rsidRDefault="00293882" w:rsidP="00293882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01B8840F" w14:textId="77777777" w:rsidR="00293882" w:rsidRDefault="00293882" w:rsidP="00293882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1EAED492" w14:textId="77777777" w:rsidR="00293882" w:rsidRDefault="00293882" w:rsidP="00293882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41DA375" w14:textId="77777777" w:rsidR="00293882" w:rsidRPr="00786B0A" w:rsidRDefault="00293882" w:rsidP="0029388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701495BE" w14:textId="77777777" w:rsidR="00293882" w:rsidRPr="00786B0A" w:rsidRDefault="00293882" w:rsidP="00293882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60C19CD9" w14:textId="77777777" w:rsidR="00293882" w:rsidRDefault="00293882" w:rsidP="00293882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>
        <w:t>;</w:t>
      </w:r>
    </w:p>
    <w:p w14:paraId="7EAB105D" w14:textId="77777777" w:rsidR="00293882" w:rsidRPr="00FA7C68" w:rsidRDefault="00293882" w:rsidP="00293882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 w:rsidRPr="00FA7C68">
        <w:t>;</w:t>
      </w:r>
    </w:p>
    <w:p w14:paraId="039FB055" w14:textId="77777777" w:rsidR="00293882" w:rsidRDefault="00293882" w:rsidP="00293882">
      <w:pPr>
        <w:pStyle w:val="B2"/>
      </w:pPr>
      <w:r w:rsidRPr="006A0D3A">
        <w:t>7)</w:t>
      </w:r>
      <w:r w:rsidRPr="006A0D3A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203C59C3" w14:textId="77777777" w:rsidR="00293882" w:rsidRPr="00FA7C68" w:rsidRDefault="00293882" w:rsidP="00293882">
      <w:pPr>
        <w:pStyle w:val="B2"/>
      </w:pPr>
      <w:r>
        <w:lastRenderedPageBreak/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464C601C" w14:textId="77777777" w:rsidR="00293882" w:rsidRDefault="00293882" w:rsidP="00293882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B0FFCF1" w14:textId="77777777" w:rsidR="00293882" w:rsidRDefault="00293882" w:rsidP="00293882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F67A389" w14:textId="77777777" w:rsidR="00293882" w:rsidRDefault="00293882" w:rsidP="00293882">
      <w:pPr>
        <w:pStyle w:val="B2"/>
      </w:pPr>
      <w:r>
        <w:tab/>
        <w:t>the 5GMM cause value #9 or #10;</w:t>
      </w:r>
    </w:p>
    <w:p w14:paraId="35F98D85" w14:textId="77777777" w:rsidR="00293882" w:rsidRDefault="00293882" w:rsidP="00293882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41B6FD7C" w14:textId="77777777" w:rsidR="00293882" w:rsidRDefault="00293882" w:rsidP="00293882">
      <w:pPr>
        <w:pStyle w:val="B2"/>
      </w:pPr>
      <w:r>
        <w:tab/>
        <w:t xml:space="preserve">the 5GMM cause value #9, #10; or </w:t>
      </w:r>
    </w:p>
    <w:p w14:paraId="2427538B" w14:textId="77777777" w:rsidR="00293882" w:rsidRDefault="00293882" w:rsidP="00293882">
      <w:pPr>
        <w:pStyle w:val="B2"/>
      </w:pPr>
      <w:r>
        <w:tab/>
        <w:t>the 5GMM cause value #28 and</w:t>
      </w:r>
      <w:r w:rsidRPr="00161805">
        <w:t xml:space="preserve"> </w:t>
      </w:r>
      <w:r>
        <w:t>with no emergency PDU session has been established;</w:t>
      </w:r>
    </w:p>
    <w:p w14:paraId="13BCB8A4" w14:textId="77777777" w:rsidR="00293882" w:rsidRDefault="00293882" w:rsidP="00293882">
      <w:pPr>
        <w:pStyle w:val="B1"/>
      </w:pPr>
      <w:r>
        <w:t>e)</w:t>
      </w:r>
      <w:r>
        <w:tab/>
        <w:t>shall start the timer T3540 if:</w:t>
      </w:r>
    </w:p>
    <w:p w14:paraId="4A042772" w14:textId="77777777" w:rsidR="00293882" w:rsidRDefault="00293882" w:rsidP="00293882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C6A1F47" w14:textId="77777777" w:rsidR="00293882" w:rsidRDefault="00293882" w:rsidP="00293882">
      <w:pPr>
        <w:pStyle w:val="B3"/>
      </w:pPr>
      <w:proofErr w:type="spellStart"/>
      <w:r>
        <w:t>i</w:t>
      </w:r>
      <w:proofErr w:type="spellEnd"/>
      <w:r>
        <w:t>)</w:t>
      </w:r>
      <w:r>
        <w:tab/>
        <w:t>either new allowed NSSAI information or new configured NSSAI information or both included;</w:t>
      </w:r>
    </w:p>
    <w:p w14:paraId="2E3E989F" w14:textId="77777777" w:rsidR="00293882" w:rsidRDefault="00293882" w:rsidP="00293882">
      <w:pPr>
        <w:pStyle w:val="B3"/>
      </w:pPr>
      <w:r>
        <w:t>ii)</w:t>
      </w:r>
      <w:r>
        <w:tab/>
        <w:t>the network slicing subscription change indication; or</w:t>
      </w:r>
    </w:p>
    <w:p w14:paraId="3271DD96" w14:textId="77777777" w:rsidR="00293882" w:rsidRDefault="00293882" w:rsidP="00293882">
      <w:pPr>
        <w:pStyle w:val="B3"/>
      </w:pPr>
      <w:r>
        <w:t>iii)</w:t>
      </w:r>
      <w:r>
        <w:tab/>
        <w:t>no other parameters;</w:t>
      </w:r>
    </w:p>
    <w:p w14:paraId="554E8474" w14:textId="77777777" w:rsidR="00293882" w:rsidRDefault="00293882" w:rsidP="00293882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403C427D" w14:textId="77777777" w:rsidR="00293882" w:rsidRDefault="00293882" w:rsidP="00293882">
      <w:pPr>
        <w:pStyle w:val="B1"/>
      </w:pPr>
      <w:r>
        <w:t>f)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62CF81E9" w14:textId="77777777" w:rsidR="00293882" w:rsidRDefault="00293882" w:rsidP="00293882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4DB7B2F1" w14:textId="77777777" w:rsidR="00293882" w:rsidRDefault="00293882" w:rsidP="00293882">
      <w:pPr>
        <w:pStyle w:val="B2"/>
      </w:pPr>
      <w:r>
        <w:t>2)</w:t>
      </w:r>
      <w:r>
        <w:tab/>
        <w:t>for the case that the UE sent the:</w:t>
      </w:r>
    </w:p>
    <w:p w14:paraId="1B58A597" w14:textId="77777777" w:rsidR="00293882" w:rsidRDefault="00293882" w:rsidP="00293882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SERVICE REQUEST message, 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 or</w:t>
      </w:r>
    </w:p>
    <w:p w14:paraId="32D543C2" w14:textId="77777777" w:rsidR="00293882" w:rsidRPr="00786B0A" w:rsidRDefault="00293882" w:rsidP="00293882">
      <w:pPr>
        <w:pStyle w:val="B2"/>
        <w:ind w:left="1135"/>
      </w:pPr>
      <w:r>
        <w:t>ii)</w:t>
      </w:r>
      <w:r>
        <w:tab/>
        <w:t xml:space="preserve">CONTROL PLANE SERVICE REQUEST message, the UE did not set the Control plane service type IE to </w:t>
      </w:r>
      <w:r>
        <w:rPr>
          <w:lang w:eastAsia="ja-JP"/>
        </w:rPr>
        <w:t>"</w:t>
      </w:r>
      <w:r>
        <w:t>emergency services fallback</w:t>
      </w:r>
      <w:r>
        <w:rPr>
          <w:lang w:eastAsia="ja-JP"/>
        </w:rPr>
        <w:t xml:space="preserve">",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re-established;</w:t>
      </w:r>
    </w:p>
    <w:p w14:paraId="3A954244" w14:textId="77777777" w:rsidR="00293882" w:rsidRPr="00786B0A" w:rsidRDefault="00293882" w:rsidP="0029388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0B1C0DE9" w14:textId="77777777" w:rsidR="00293882" w:rsidRDefault="00293882" w:rsidP="00293882">
      <w:pPr>
        <w:pStyle w:val="B2"/>
      </w:pPr>
      <w:r>
        <w:t>4)</w:t>
      </w:r>
      <w:r>
        <w:tab/>
        <w:t>the service request procedure has been initiated in 5GMM-IDLE mode;</w:t>
      </w:r>
    </w:p>
    <w:p w14:paraId="4E4E6A00" w14:textId="77777777" w:rsidR="00293882" w:rsidRPr="00FA7C68" w:rsidRDefault="00293882" w:rsidP="00293882">
      <w:pPr>
        <w:pStyle w:val="B2"/>
      </w:pPr>
      <w:r w:rsidRPr="00FA7C68">
        <w:t>5)</w:t>
      </w:r>
      <w:r w:rsidRPr="00FA7C68">
        <w:tab/>
        <w:t>the user-plane resources for PDU sessions have not been set up;</w:t>
      </w:r>
    </w:p>
    <w:p w14:paraId="31457158" w14:textId="77777777" w:rsidR="00293882" w:rsidRDefault="00293882" w:rsidP="00293882">
      <w:pPr>
        <w:pStyle w:val="B2"/>
      </w:pPr>
      <w:r w:rsidRPr="00E00DF1">
        <w:t>6)</w:t>
      </w:r>
      <w:r w:rsidRPr="00E00DF1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501A13A9" w14:textId="77777777" w:rsidR="00293882" w:rsidRPr="00FA7C68" w:rsidRDefault="00293882" w:rsidP="00293882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13711A4E" w14:textId="77777777" w:rsidR="00293882" w:rsidRDefault="00293882" w:rsidP="00293882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50AE8FE" w14:textId="77777777" w:rsidR="00293882" w:rsidRPr="003168A2" w:rsidRDefault="00293882" w:rsidP="00293882">
      <w:pPr>
        <w:pStyle w:val="B1"/>
      </w:pPr>
      <w:r>
        <w:lastRenderedPageBreak/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3E993D21" w14:textId="77777777" w:rsidR="00293882" w:rsidRDefault="00293882" w:rsidP="00293882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17CAE159" w14:textId="77777777" w:rsidR="00293882" w:rsidRDefault="00293882" w:rsidP="00293882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5D33DC50" w14:textId="77777777" w:rsidR="00293882" w:rsidRPr="00060938" w:rsidRDefault="00293882" w:rsidP="00293882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2997BFC2" w14:textId="392AD8DB" w:rsidR="00293882" w:rsidRDefault="00293882" w:rsidP="00293882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</w:t>
      </w:r>
      <w:del w:id="15" w:author="MTK" w:date="2022-05-04T01:44:00Z">
        <w:r w:rsidDel="00440BB4">
          <w:delText xml:space="preserve"> or</w:delText>
        </w:r>
      </w:del>
    </w:p>
    <w:p w14:paraId="3DA42F06" w14:textId="77777777" w:rsidR="00293882" w:rsidRDefault="00293882" w:rsidP="0029388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5EACBFD6" w14:textId="77777777" w:rsidR="00293882" w:rsidRDefault="00293882" w:rsidP="00293882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24485999" w14:textId="77777777" w:rsidR="00293882" w:rsidRDefault="00293882" w:rsidP="00293882">
      <w:pPr>
        <w:pStyle w:val="B2"/>
      </w:pPr>
      <w:r>
        <w:t>2)</w:t>
      </w:r>
      <w:r>
        <w:tab/>
      </w:r>
      <w:r w:rsidRPr="00916B8F">
        <w:t>the UE</w:t>
      </w:r>
      <w:r>
        <w:t>:</w:t>
      </w:r>
    </w:p>
    <w:p w14:paraId="06A208CB" w14:textId="77777777" w:rsidR="00293882" w:rsidRDefault="00293882" w:rsidP="00293882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11380ECB" w14:textId="25236972" w:rsidR="00293882" w:rsidRPr="00786B0A" w:rsidRDefault="00293882" w:rsidP="00293882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</w:t>
      </w:r>
      <w:del w:id="16" w:author="MTK" w:date="2022-05-04T01:44:00Z">
        <w:r w:rsidDel="00724EDB">
          <w:delText xml:space="preserve"> </w:delText>
        </w:r>
        <w:r w:rsidDel="007F0941">
          <w:delText>or</w:delText>
        </w:r>
      </w:del>
    </w:p>
    <w:p w14:paraId="2E9C3A51" w14:textId="6802E3AD" w:rsidR="00293882" w:rsidRDefault="00293882" w:rsidP="00293882">
      <w:pPr>
        <w:pStyle w:val="B1"/>
        <w:rPr>
          <w:ins w:id="17" w:author="MTK" w:date="2022-05-04T01:45:00Z"/>
        </w:rPr>
      </w:pPr>
      <w:r>
        <w:t>j</w:t>
      </w:r>
      <w:r w:rsidRPr="003168A2">
        <w:t>)</w:t>
      </w:r>
      <w:r w:rsidRPr="003168A2">
        <w:tab/>
      </w:r>
      <w:r>
        <w:t xml:space="preserve">shall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</w:t>
      </w:r>
      <w:ins w:id="18" w:author="MTK" w:date="2022-05-04T01:44:00Z">
        <w:r w:rsidR="00BA0729">
          <w:t>; or</w:t>
        </w:r>
      </w:ins>
      <w:del w:id="19" w:author="MTK" w:date="2022-05-04T01:44:00Z">
        <w:r w:rsidDel="00BA0729">
          <w:delText>.</w:delText>
        </w:r>
      </w:del>
    </w:p>
    <w:p w14:paraId="26B8C1E5" w14:textId="4F3ED929" w:rsidR="00E02CBC" w:rsidRDefault="00E02CBC" w:rsidP="00E02CBC">
      <w:pPr>
        <w:pStyle w:val="B1"/>
        <w:rPr>
          <w:ins w:id="20" w:author="MTK" w:date="2022-05-04T01:45:00Z"/>
          <w:lang w:eastAsia="zh-TW"/>
        </w:rPr>
      </w:pPr>
      <w:bookmarkStart w:id="21" w:name="_Hlk102521021"/>
      <w:ins w:id="22" w:author="MTK" w:date="2022-05-04T01:45:00Z">
        <w:r>
          <w:rPr>
            <w:rFonts w:hint="eastAsia"/>
            <w:lang w:eastAsia="zh-TW"/>
          </w:rPr>
          <w:t>k</w:t>
        </w:r>
        <w:r>
          <w:rPr>
            <w:lang w:eastAsia="zh-TW"/>
          </w:rPr>
          <w:t>)</w:t>
        </w:r>
        <w:r>
          <w:rPr>
            <w:lang w:eastAsia="zh-TW"/>
          </w:rPr>
          <w:tab/>
          <w:t xml:space="preserve">shall inform the lower layer </w:t>
        </w:r>
      </w:ins>
      <w:ins w:id="23" w:author="MTK" w:date="2022-05-04T01:54:00Z">
        <w:r w:rsidR="00FA20E9">
          <w:rPr>
            <w:lang w:eastAsia="zh-TW"/>
          </w:rPr>
          <w:t xml:space="preserve">there is </w:t>
        </w:r>
        <w:r w:rsidR="00FA20E9" w:rsidRPr="00574EDC">
          <w:rPr>
            <w:lang w:eastAsia="zh-TW"/>
          </w:rPr>
          <w:t>no 5G-NAS messages need to be transmitted between the UE and N3IWF</w:t>
        </w:r>
      </w:ins>
      <w:ins w:id="24" w:author="MTK" w:date="2022-05-04T01:45:00Z">
        <w:r>
          <w:rPr>
            <w:lang w:eastAsia="zh-TW"/>
          </w:rPr>
          <w:t xml:space="preserve"> if:</w:t>
        </w:r>
      </w:ins>
    </w:p>
    <w:p w14:paraId="18F3330E" w14:textId="167289B6" w:rsidR="00E02CBC" w:rsidRDefault="00E02CBC" w:rsidP="00E02CBC">
      <w:pPr>
        <w:pStyle w:val="B2"/>
        <w:rPr>
          <w:ins w:id="25" w:author="MTK" w:date="2022-05-04T01:45:00Z"/>
          <w:lang w:eastAsia="zh-TW"/>
        </w:rPr>
      </w:pPr>
      <w:ins w:id="26" w:author="MTK" w:date="2022-05-04T01:45:00Z">
        <w:r>
          <w:t>1)</w:t>
        </w:r>
        <w:r>
          <w:tab/>
        </w:r>
        <w:r w:rsidRPr="003168A2">
          <w:t xml:space="preserve">the UE receives a </w:t>
        </w:r>
        <w:r>
          <w:t>REGISTRATION REJECT</w:t>
        </w:r>
        <w:r w:rsidRPr="003168A2">
          <w:t xml:space="preserve"> message</w:t>
        </w:r>
      </w:ins>
      <w:ins w:id="27" w:author="MTK" w:date="2022-05-04T01:54:00Z">
        <w:r w:rsidR="00B21168">
          <w:t xml:space="preserve"> over non-3GPP access</w:t>
        </w:r>
      </w:ins>
      <w:ins w:id="28" w:author="MTK" w:date="2022-05-04T01:45:00Z">
        <w:r>
          <w:t>;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or</w:t>
        </w:r>
      </w:ins>
    </w:p>
    <w:p w14:paraId="44FA50CA" w14:textId="1AFC81E6" w:rsidR="00E02CBC" w:rsidRDefault="00E02CBC" w:rsidP="00E02CBC">
      <w:pPr>
        <w:pStyle w:val="B2"/>
        <w:rPr>
          <w:ins w:id="29" w:author="MTK" w:date="2022-05-04T01:45:00Z"/>
          <w:lang w:eastAsia="zh-TW"/>
        </w:rPr>
      </w:pPr>
      <w:ins w:id="30" w:author="MTK" w:date="2022-05-04T01:45:00Z">
        <w:r>
          <w:t>2)</w:t>
        </w:r>
        <w:r>
          <w:tab/>
        </w:r>
        <w:r w:rsidRPr="003168A2">
          <w:t xml:space="preserve">the UE receives a </w:t>
        </w:r>
        <w:r>
          <w:t>SERVICE REJECT</w:t>
        </w:r>
        <w:r w:rsidRPr="003168A2">
          <w:t xml:space="preserve"> message</w:t>
        </w:r>
      </w:ins>
      <w:ins w:id="31" w:author="MTK" w:date="2022-05-04T01:54:00Z">
        <w:r w:rsidR="00456A13">
          <w:rPr>
            <w:rFonts w:hint="eastAsia"/>
            <w:lang w:eastAsia="zh-TW"/>
          </w:rPr>
          <w:t xml:space="preserve"> </w:t>
        </w:r>
        <w:r w:rsidR="00456A13">
          <w:t>over non-3GPP access</w:t>
        </w:r>
      </w:ins>
      <w:ins w:id="32" w:author="MTK" w:date="2022-05-04T01:51:00Z">
        <w:r w:rsidR="008E2C64">
          <w:t>.</w:t>
        </w:r>
      </w:ins>
    </w:p>
    <w:bookmarkEnd w:id="21"/>
    <w:p w14:paraId="73666CAC" w14:textId="65E9E0B6" w:rsidR="00CB33F2" w:rsidRDefault="00874B41" w:rsidP="003B458B">
      <w:pPr>
        <w:rPr>
          <w:ins w:id="33" w:author="MTK" w:date="2022-05-05T01:02:00Z"/>
          <w:lang w:eastAsia="zh-TW"/>
        </w:rPr>
      </w:pPr>
      <w:ins w:id="34" w:author="MTK" w:date="2022-05-04T01:51:00Z">
        <w:r w:rsidRPr="003168A2">
          <w:t xml:space="preserve">To release the </w:t>
        </w:r>
        <w:r>
          <w:t xml:space="preserve">N1 </w:t>
        </w:r>
        <w:r w:rsidRPr="003168A2">
          <w:t>NAS signalling connection</w:t>
        </w:r>
        <w:r w:rsidR="009F0464">
          <w:t xml:space="preserve"> over </w:t>
        </w:r>
      </w:ins>
      <w:ins w:id="35" w:author="MTK" w:date="2022-05-04T01:52:00Z">
        <w:r w:rsidR="009F0464">
          <w:t>non-3GPP access</w:t>
        </w:r>
      </w:ins>
      <w:ins w:id="36" w:author="MTK" w:date="2022-05-05T01:14:00Z">
        <w:r w:rsidR="004E6C96">
          <w:t xml:space="preserve">, </w:t>
        </w:r>
        <w:r w:rsidR="004E6C96" w:rsidRPr="003168A2">
          <w:t xml:space="preserve">the </w:t>
        </w:r>
        <w:r w:rsidR="004E6C96">
          <w:t>UE</w:t>
        </w:r>
      </w:ins>
      <w:ins w:id="37" w:author="MTK" w:date="2022-05-05T01:02:00Z">
        <w:r w:rsidR="00FE2240">
          <w:rPr>
            <w:rFonts w:hint="eastAsia"/>
            <w:lang w:eastAsia="zh-TW"/>
          </w:rPr>
          <w:t>:</w:t>
        </w:r>
      </w:ins>
    </w:p>
    <w:p w14:paraId="362CAB5E" w14:textId="40112C91" w:rsidR="00860628" w:rsidRDefault="00572F16" w:rsidP="00572F16">
      <w:pPr>
        <w:pStyle w:val="B1"/>
        <w:ind w:left="284" w:firstLine="0"/>
        <w:rPr>
          <w:ins w:id="38" w:author="MTK" w:date="2022-05-05T01:03:00Z"/>
        </w:rPr>
      </w:pPr>
      <w:ins w:id="39" w:author="MTK" w:date="2022-05-05T13:44:00Z">
        <w:r>
          <w:rPr>
            <w:lang w:eastAsia="zh-TW"/>
          </w:rPr>
          <w:t>a)</w:t>
        </w:r>
        <w:r>
          <w:rPr>
            <w:lang w:eastAsia="zh-TW"/>
          </w:rPr>
          <w:tab/>
        </w:r>
      </w:ins>
      <w:ins w:id="40" w:author="MTK" w:date="2022-05-04T01:51:00Z">
        <w:r w:rsidR="00860628">
          <w:rPr>
            <w:lang w:eastAsia="zh-TW"/>
          </w:rPr>
          <w:t xml:space="preserve">may inform the lower layer to release the access stratum connection after the </w:t>
        </w:r>
        <w:proofErr w:type="spellStart"/>
        <w:r w:rsidR="00860628">
          <w:rPr>
            <w:lang w:eastAsia="zh-TW"/>
          </w:rPr>
          <w:t>the</w:t>
        </w:r>
        <w:proofErr w:type="spellEnd"/>
        <w:r w:rsidR="00860628">
          <w:rPr>
            <w:lang w:eastAsia="zh-TW"/>
          </w:rPr>
          <w:t xml:space="preserve"> UE in non-3GPP access </w:t>
        </w:r>
        <w:r w:rsidR="00860628">
          <w:t xml:space="preserve">sends the DEREGISTRATION REQUEST message </w:t>
        </w:r>
        <w:r w:rsidR="00860628" w:rsidRPr="00777654">
          <w:rPr>
            <w:lang w:eastAsia="zh-TW"/>
          </w:rPr>
          <w:t>due to switch</w:t>
        </w:r>
        <w:r w:rsidR="00860628">
          <w:rPr>
            <w:lang w:eastAsia="zh-TW"/>
          </w:rPr>
          <w:t xml:space="preserve"> </w:t>
        </w:r>
        <w:r w:rsidR="00860628" w:rsidRPr="00777654">
          <w:rPr>
            <w:lang w:eastAsia="zh-TW"/>
          </w:rPr>
          <w:t>off</w:t>
        </w:r>
      </w:ins>
      <w:ins w:id="41" w:author="MTK" w:date="2022-05-05T01:04:00Z">
        <w:r w:rsidR="00EB46A1">
          <w:rPr>
            <w:lang w:eastAsia="zh-TW"/>
          </w:rPr>
          <w:t xml:space="preserve">; </w:t>
        </w:r>
        <w:r w:rsidR="00987CB6">
          <w:rPr>
            <w:lang w:eastAsia="zh-TW"/>
          </w:rPr>
          <w:t>or</w:t>
        </w:r>
      </w:ins>
    </w:p>
    <w:p w14:paraId="6CD89203" w14:textId="658FB1FE" w:rsidR="008D08C2" w:rsidRPr="003B458B" w:rsidRDefault="00572F16" w:rsidP="00572F16">
      <w:pPr>
        <w:pStyle w:val="B1"/>
      </w:pPr>
      <w:ins w:id="42" w:author="MTK" w:date="2022-05-05T13:45:00Z">
        <w:r>
          <w:rPr>
            <w:rFonts w:hint="eastAsia"/>
            <w:lang w:eastAsia="zh-TW"/>
          </w:rPr>
          <w:t>b</w:t>
        </w:r>
        <w:r>
          <w:rPr>
            <w:lang w:eastAsia="zh-TW"/>
          </w:rPr>
          <w:t>)</w:t>
        </w:r>
        <w:r>
          <w:rPr>
            <w:lang w:eastAsia="zh-TW"/>
          </w:rPr>
          <w:tab/>
        </w:r>
      </w:ins>
      <w:ins w:id="43" w:author="MTK" w:date="2022-05-05T01:04:00Z">
        <w:r w:rsidR="008F7B79">
          <w:rPr>
            <w:lang w:eastAsia="zh-TW"/>
          </w:rPr>
          <w:t>shall</w:t>
        </w:r>
      </w:ins>
      <w:ins w:id="44" w:author="MTK" w:date="2022-05-05T01:03:00Z">
        <w:r w:rsidR="008D08C2">
          <w:rPr>
            <w:lang w:eastAsia="zh-TW"/>
          </w:rPr>
          <w:t xml:space="preserve"> inform the lower layer to release the access stratum connection after the </w:t>
        </w:r>
        <w:proofErr w:type="spellStart"/>
        <w:r w:rsidR="008D08C2">
          <w:rPr>
            <w:lang w:eastAsia="zh-TW"/>
          </w:rPr>
          <w:t>the</w:t>
        </w:r>
        <w:proofErr w:type="spellEnd"/>
        <w:r w:rsidR="008D08C2">
          <w:rPr>
            <w:lang w:eastAsia="zh-TW"/>
          </w:rPr>
          <w:t xml:space="preserve"> UE in non-3GPP access </w:t>
        </w:r>
        <w:r w:rsidR="002E3F4F">
          <w:t>receive</w:t>
        </w:r>
      </w:ins>
      <w:ins w:id="45" w:author="MTK" w:date="2022-05-05T01:04:00Z">
        <w:r w:rsidR="009A6CFA" w:rsidRPr="009A6CFA">
          <w:t xml:space="preserve"> </w:t>
        </w:r>
        <w:r w:rsidR="009A6CFA">
          <w:t xml:space="preserve">the UE receives a </w:t>
        </w:r>
        <w:r w:rsidR="009A6CFA" w:rsidRPr="00AE452C">
          <w:t>DEREGISTRATION ACCEPT</w:t>
        </w:r>
        <w:r w:rsidR="009A6CFA">
          <w:t xml:space="preserve"> message</w:t>
        </w:r>
        <w:r w:rsidR="00A71D11">
          <w:rPr>
            <w:rFonts w:hint="eastAsia"/>
            <w:lang w:eastAsia="zh-TW"/>
          </w:rPr>
          <w:t>.</w:t>
        </w:r>
      </w:ins>
    </w:p>
    <w:p w14:paraId="3A761496" w14:textId="77777777" w:rsidR="00293882" w:rsidRDefault="00293882" w:rsidP="00293882">
      <w:r w:rsidRPr="003168A2">
        <w:t>Upon expiry of T3</w:t>
      </w:r>
      <w:r>
        <w:t>5</w:t>
      </w:r>
      <w:r w:rsidRPr="003168A2">
        <w:t>40,</w:t>
      </w:r>
    </w:p>
    <w:p w14:paraId="5F008C31" w14:textId="77777777" w:rsidR="00293882" w:rsidRDefault="00293882" w:rsidP="00293882">
      <w:pPr>
        <w:pStyle w:val="B1"/>
      </w:pPr>
      <w:r>
        <w:t>-</w:t>
      </w:r>
      <w:r>
        <w:tab/>
        <w:t xml:space="preserve">in cases a), b), f), g), h), </w:t>
      </w:r>
      <w:proofErr w:type="spellStart"/>
      <w:r>
        <w:t>i</w:t>
      </w:r>
      <w:proofErr w:type="spellEnd"/>
      <w:r>
        <w:t xml:space="preserve">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30F1B81" w14:textId="77777777" w:rsidR="00293882" w:rsidRDefault="00293882" w:rsidP="00293882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659EE653" w14:textId="77777777" w:rsidR="00293882" w:rsidRDefault="00293882" w:rsidP="00293882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1BF6DC6A" w14:textId="77777777" w:rsidR="00293882" w:rsidRPr="00CC0C94" w:rsidRDefault="00293882" w:rsidP="00293882">
      <w:r w:rsidRPr="00CC0C94">
        <w:t>In case a</w:t>
      </w:r>
      <w:r>
        <w:t>)</w:t>
      </w:r>
      <w:r w:rsidRPr="00CC0C94">
        <w:t>,</w:t>
      </w:r>
    </w:p>
    <w:p w14:paraId="68729550" w14:textId="77777777" w:rsidR="00293882" w:rsidRDefault="00293882" w:rsidP="00293882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0ED710DB" w14:textId="77777777" w:rsidR="00293882" w:rsidRPr="003168A2" w:rsidRDefault="00293882" w:rsidP="00293882">
      <w:r w:rsidRPr="003168A2">
        <w:t>In case b</w:t>
      </w:r>
      <w:r>
        <w:t>) and f)</w:t>
      </w:r>
      <w:r w:rsidRPr="003168A2">
        <w:t>,</w:t>
      </w:r>
    </w:p>
    <w:p w14:paraId="6BAE5F86" w14:textId="77777777" w:rsidR="00293882" w:rsidRPr="003168A2" w:rsidRDefault="00293882" w:rsidP="0029388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</w:t>
      </w:r>
      <w:r>
        <w:lastRenderedPageBreak/>
        <w:t>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1B9379D7" w14:textId="77777777" w:rsidR="00293882" w:rsidRPr="003168A2" w:rsidRDefault="00293882" w:rsidP="00293882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03B5DEC9" w14:textId="77777777" w:rsidR="00293882" w:rsidRDefault="00293882" w:rsidP="00293882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733088E7" w14:textId="77777777" w:rsidR="00293882" w:rsidRDefault="00293882" w:rsidP="00293882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2800F57D" w14:textId="77777777" w:rsidR="00293882" w:rsidRDefault="00293882" w:rsidP="0029388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47D681B8" w14:textId="77777777" w:rsidR="00293882" w:rsidRDefault="00293882" w:rsidP="0029388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0B3B4A5C" w14:textId="77777777" w:rsidR="00293882" w:rsidRPr="003168A2" w:rsidRDefault="00293882" w:rsidP="00293882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7CA06F14" w14:textId="77777777" w:rsidR="00293882" w:rsidRDefault="00293882" w:rsidP="00293882">
      <w:pPr>
        <w:pStyle w:val="B1"/>
      </w:pPr>
      <w:r>
        <w:t>-</w:t>
      </w:r>
      <w:r>
        <w:tab/>
        <w:t xml:space="preserve">upon initiation of registration procedure for mobility and periodic registration update as specified in subclause 5.5.1.2.7 for cases h), </w:t>
      </w:r>
      <w:proofErr w:type="spellStart"/>
      <w:r>
        <w:t>i</w:t>
      </w:r>
      <w:proofErr w:type="spellEnd"/>
      <w:r>
        <w:t>), j), subclause 5.5.1.3.7 for cases j), k) or subclause 5.5.1.3.2 for case a), the UE shall stop timer T3540.</w:t>
      </w:r>
    </w:p>
    <w:p w14:paraId="31D2534B" w14:textId="77777777" w:rsidR="00293882" w:rsidRDefault="00293882" w:rsidP="00293882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6CD235FE" w14:textId="77777777" w:rsidR="00293882" w:rsidRDefault="00293882" w:rsidP="00293882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576E31A1" w14:textId="77777777" w:rsidR="00293882" w:rsidRPr="00375E58" w:rsidRDefault="00293882" w:rsidP="00293882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3972DE1B" w14:textId="77777777" w:rsidR="00293882" w:rsidRDefault="00293882" w:rsidP="00293882">
      <w:r>
        <w:t>In case e),</w:t>
      </w:r>
    </w:p>
    <w:p w14:paraId="06BF8BE0" w14:textId="77777777" w:rsidR="00293882" w:rsidRPr="004F17FF" w:rsidRDefault="00293882" w:rsidP="00293882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7D65D096" w14:textId="77777777" w:rsidR="00293882" w:rsidRDefault="00293882" w:rsidP="0029388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45FFFDE2" w14:textId="77777777" w:rsidR="00293882" w:rsidRDefault="00293882" w:rsidP="00293882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08BB9674" w14:textId="77777777" w:rsidR="00293882" w:rsidRPr="003168A2" w:rsidRDefault="00293882" w:rsidP="00293882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1F87A155" w14:textId="77777777" w:rsidR="00293882" w:rsidRPr="003168A2" w:rsidRDefault="00293882" w:rsidP="00293882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30460344" w14:textId="675DBD2D" w:rsidR="002043D4" w:rsidRPr="00293882" w:rsidRDefault="002043D4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25D1B" w14:textId="77777777" w:rsidR="00AC36F7" w:rsidRDefault="00AC36F7">
      <w:r>
        <w:separator/>
      </w:r>
    </w:p>
  </w:endnote>
  <w:endnote w:type="continuationSeparator" w:id="0">
    <w:p w14:paraId="0948FACB" w14:textId="77777777" w:rsidR="00AC36F7" w:rsidRDefault="00AC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999D4" w14:textId="77777777" w:rsidR="004F778F" w:rsidRDefault="004F77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892C8" w14:textId="77777777" w:rsidR="004F778F" w:rsidRDefault="004F77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78528" w14:textId="77777777" w:rsidR="004F778F" w:rsidRDefault="004F77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6A13E" w14:textId="77777777" w:rsidR="00AC36F7" w:rsidRDefault="00AC36F7">
      <w:r>
        <w:separator/>
      </w:r>
    </w:p>
  </w:footnote>
  <w:footnote w:type="continuationSeparator" w:id="0">
    <w:p w14:paraId="358DDE20" w14:textId="77777777" w:rsidR="00AC36F7" w:rsidRDefault="00AC3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0EAC" w:rsidRDefault="003D0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9B5CF" w14:textId="77777777" w:rsidR="004F778F" w:rsidRDefault="004F77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616B" w14:textId="77777777" w:rsidR="004F778F" w:rsidRDefault="004F778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0EAC" w:rsidRDefault="003D0EA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0EAC" w:rsidRDefault="003D0EA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0EAC" w:rsidRDefault="003D0E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43C66"/>
    <w:multiLevelType w:val="hybridMultilevel"/>
    <w:tmpl w:val="9B6C2B5E"/>
    <w:lvl w:ilvl="0" w:tplc="260059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26931AA8"/>
    <w:multiLevelType w:val="hybridMultilevel"/>
    <w:tmpl w:val="4FDAB2AC"/>
    <w:lvl w:ilvl="0" w:tplc="8BEE9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7C9817A1"/>
    <w:multiLevelType w:val="hybridMultilevel"/>
    <w:tmpl w:val="40242688"/>
    <w:lvl w:ilvl="0" w:tplc="645A2E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7D"/>
    <w:rsid w:val="00041A2D"/>
    <w:rsid w:val="000628F9"/>
    <w:rsid w:val="0007398E"/>
    <w:rsid w:val="00076522"/>
    <w:rsid w:val="00086D66"/>
    <w:rsid w:val="000A6394"/>
    <w:rsid w:val="000B1AF0"/>
    <w:rsid w:val="000B4A94"/>
    <w:rsid w:val="000B7FED"/>
    <w:rsid w:val="000C038A"/>
    <w:rsid w:val="000C6598"/>
    <w:rsid w:val="000D33FC"/>
    <w:rsid w:val="000D44B3"/>
    <w:rsid w:val="000E35DA"/>
    <w:rsid w:val="000E5F68"/>
    <w:rsid w:val="000F6B96"/>
    <w:rsid w:val="0012031B"/>
    <w:rsid w:val="0012679A"/>
    <w:rsid w:val="00130A13"/>
    <w:rsid w:val="001363FE"/>
    <w:rsid w:val="00143B5D"/>
    <w:rsid w:val="00145D43"/>
    <w:rsid w:val="00150BB8"/>
    <w:rsid w:val="00163B1A"/>
    <w:rsid w:val="0017735D"/>
    <w:rsid w:val="00192C46"/>
    <w:rsid w:val="00195FC3"/>
    <w:rsid w:val="001A08B3"/>
    <w:rsid w:val="001A7B60"/>
    <w:rsid w:val="001B52F0"/>
    <w:rsid w:val="001B7A65"/>
    <w:rsid w:val="001C5C0D"/>
    <w:rsid w:val="001D60DE"/>
    <w:rsid w:val="001D7B2B"/>
    <w:rsid w:val="001E2857"/>
    <w:rsid w:val="001E41F3"/>
    <w:rsid w:val="001F43A4"/>
    <w:rsid w:val="002043D4"/>
    <w:rsid w:val="002428D9"/>
    <w:rsid w:val="0026004D"/>
    <w:rsid w:val="002640DD"/>
    <w:rsid w:val="00265979"/>
    <w:rsid w:val="002701A3"/>
    <w:rsid w:val="00275D12"/>
    <w:rsid w:val="00284FEB"/>
    <w:rsid w:val="002860C4"/>
    <w:rsid w:val="00293882"/>
    <w:rsid w:val="002B5741"/>
    <w:rsid w:val="002C0A4B"/>
    <w:rsid w:val="002D0268"/>
    <w:rsid w:val="002D0579"/>
    <w:rsid w:val="002E3F4F"/>
    <w:rsid w:val="002E472E"/>
    <w:rsid w:val="002E64DC"/>
    <w:rsid w:val="002E6814"/>
    <w:rsid w:val="00304FC4"/>
    <w:rsid w:val="00305409"/>
    <w:rsid w:val="00316936"/>
    <w:rsid w:val="00325AF4"/>
    <w:rsid w:val="00336127"/>
    <w:rsid w:val="003609EF"/>
    <w:rsid w:val="0036231A"/>
    <w:rsid w:val="003676A0"/>
    <w:rsid w:val="00374DD4"/>
    <w:rsid w:val="00390E33"/>
    <w:rsid w:val="00392522"/>
    <w:rsid w:val="003A0E63"/>
    <w:rsid w:val="003A3C78"/>
    <w:rsid w:val="003B458B"/>
    <w:rsid w:val="003C1742"/>
    <w:rsid w:val="003C4F6E"/>
    <w:rsid w:val="003D0EAC"/>
    <w:rsid w:val="003D1954"/>
    <w:rsid w:val="003D29CA"/>
    <w:rsid w:val="003D454E"/>
    <w:rsid w:val="003E1A36"/>
    <w:rsid w:val="003E2225"/>
    <w:rsid w:val="003E299B"/>
    <w:rsid w:val="003E606C"/>
    <w:rsid w:val="003F08F5"/>
    <w:rsid w:val="004060B3"/>
    <w:rsid w:val="00410371"/>
    <w:rsid w:val="004242F1"/>
    <w:rsid w:val="00427909"/>
    <w:rsid w:val="00440BB4"/>
    <w:rsid w:val="0044589F"/>
    <w:rsid w:val="0045018D"/>
    <w:rsid w:val="00456A13"/>
    <w:rsid w:val="00461FB0"/>
    <w:rsid w:val="00464FDA"/>
    <w:rsid w:val="004825FB"/>
    <w:rsid w:val="004836AD"/>
    <w:rsid w:val="00483875"/>
    <w:rsid w:val="004A4C87"/>
    <w:rsid w:val="004B649C"/>
    <w:rsid w:val="004B75B7"/>
    <w:rsid w:val="004E148C"/>
    <w:rsid w:val="004E6C96"/>
    <w:rsid w:val="004E705D"/>
    <w:rsid w:val="004F778F"/>
    <w:rsid w:val="00500930"/>
    <w:rsid w:val="0051580D"/>
    <w:rsid w:val="0052518C"/>
    <w:rsid w:val="00532A46"/>
    <w:rsid w:val="00547111"/>
    <w:rsid w:val="00547E8E"/>
    <w:rsid w:val="005673B0"/>
    <w:rsid w:val="00572F16"/>
    <w:rsid w:val="00575C65"/>
    <w:rsid w:val="00592D74"/>
    <w:rsid w:val="00594223"/>
    <w:rsid w:val="005C5D21"/>
    <w:rsid w:val="005D1C0B"/>
    <w:rsid w:val="005D3416"/>
    <w:rsid w:val="005E2C44"/>
    <w:rsid w:val="005E7D97"/>
    <w:rsid w:val="005F2CD1"/>
    <w:rsid w:val="00614132"/>
    <w:rsid w:val="00621188"/>
    <w:rsid w:val="0062207F"/>
    <w:rsid w:val="00623165"/>
    <w:rsid w:val="006257ED"/>
    <w:rsid w:val="00665C47"/>
    <w:rsid w:val="00671A1C"/>
    <w:rsid w:val="006929F5"/>
    <w:rsid w:val="00695808"/>
    <w:rsid w:val="006A0DBC"/>
    <w:rsid w:val="006A61E8"/>
    <w:rsid w:val="006B050C"/>
    <w:rsid w:val="006B1570"/>
    <w:rsid w:val="006B402A"/>
    <w:rsid w:val="006B46FB"/>
    <w:rsid w:val="006D285A"/>
    <w:rsid w:val="006E21FB"/>
    <w:rsid w:val="00715BD7"/>
    <w:rsid w:val="00724EDB"/>
    <w:rsid w:val="007378C4"/>
    <w:rsid w:val="00740303"/>
    <w:rsid w:val="00792342"/>
    <w:rsid w:val="007977A8"/>
    <w:rsid w:val="007B512A"/>
    <w:rsid w:val="007C2097"/>
    <w:rsid w:val="007D6A07"/>
    <w:rsid w:val="007F0941"/>
    <w:rsid w:val="007F7259"/>
    <w:rsid w:val="008040A8"/>
    <w:rsid w:val="00810A4F"/>
    <w:rsid w:val="00815BD4"/>
    <w:rsid w:val="008279FA"/>
    <w:rsid w:val="00860628"/>
    <w:rsid w:val="008626E7"/>
    <w:rsid w:val="008654B1"/>
    <w:rsid w:val="00870EE7"/>
    <w:rsid w:val="00874B41"/>
    <w:rsid w:val="008863B9"/>
    <w:rsid w:val="0088643B"/>
    <w:rsid w:val="00887FD7"/>
    <w:rsid w:val="0089666F"/>
    <w:rsid w:val="008A3F1C"/>
    <w:rsid w:val="008A45A6"/>
    <w:rsid w:val="008C16EB"/>
    <w:rsid w:val="008C2F97"/>
    <w:rsid w:val="008D08C2"/>
    <w:rsid w:val="008D3C3B"/>
    <w:rsid w:val="008D57DB"/>
    <w:rsid w:val="008E2C64"/>
    <w:rsid w:val="008F3789"/>
    <w:rsid w:val="008F686C"/>
    <w:rsid w:val="008F7B79"/>
    <w:rsid w:val="008F7C63"/>
    <w:rsid w:val="009025D1"/>
    <w:rsid w:val="0091443E"/>
    <w:rsid w:val="009148DE"/>
    <w:rsid w:val="009157BF"/>
    <w:rsid w:val="00916A68"/>
    <w:rsid w:val="0093428B"/>
    <w:rsid w:val="00934697"/>
    <w:rsid w:val="00935DD5"/>
    <w:rsid w:val="00941E30"/>
    <w:rsid w:val="00942B2D"/>
    <w:rsid w:val="009679EB"/>
    <w:rsid w:val="00973E78"/>
    <w:rsid w:val="009742A4"/>
    <w:rsid w:val="009777D9"/>
    <w:rsid w:val="00983D76"/>
    <w:rsid w:val="009844CF"/>
    <w:rsid w:val="00987CB6"/>
    <w:rsid w:val="00991B88"/>
    <w:rsid w:val="009A5753"/>
    <w:rsid w:val="009A579D"/>
    <w:rsid w:val="009A6CFA"/>
    <w:rsid w:val="009B0A26"/>
    <w:rsid w:val="009E11B2"/>
    <w:rsid w:val="009E3297"/>
    <w:rsid w:val="009F0464"/>
    <w:rsid w:val="009F1A61"/>
    <w:rsid w:val="009F5A63"/>
    <w:rsid w:val="009F734F"/>
    <w:rsid w:val="00A03653"/>
    <w:rsid w:val="00A246B6"/>
    <w:rsid w:val="00A343FF"/>
    <w:rsid w:val="00A42D26"/>
    <w:rsid w:val="00A47E70"/>
    <w:rsid w:val="00A50CF0"/>
    <w:rsid w:val="00A57AB3"/>
    <w:rsid w:val="00A71D11"/>
    <w:rsid w:val="00A7671C"/>
    <w:rsid w:val="00A91C62"/>
    <w:rsid w:val="00A9391B"/>
    <w:rsid w:val="00A96BD3"/>
    <w:rsid w:val="00AA2CBC"/>
    <w:rsid w:val="00AA67E2"/>
    <w:rsid w:val="00AA774C"/>
    <w:rsid w:val="00AC1BC8"/>
    <w:rsid w:val="00AC36F7"/>
    <w:rsid w:val="00AC5820"/>
    <w:rsid w:val="00AC7CAE"/>
    <w:rsid w:val="00AD1CD8"/>
    <w:rsid w:val="00AE452C"/>
    <w:rsid w:val="00B01CF1"/>
    <w:rsid w:val="00B21168"/>
    <w:rsid w:val="00B258BB"/>
    <w:rsid w:val="00B52AAE"/>
    <w:rsid w:val="00B64582"/>
    <w:rsid w:val="00B67B97"/>
    <w:rsid w:val="00B968C8"/>
    <w:rsid w:val="00BA0729"/>
    <w:rsid w:val="00BA1553"/>
    <w:rsid w:val="00BA3EC5"/>
    <w:rsid w:val="00BA51D9"/>
    <w:rsid w:val="00BA66DF"/>
    <w:rsid w:val="00BB5DFC"/>
    <w:rsid w:val="00BD279D"/>
    <w:rsid w:val="00BD6BB8"/>
    <w:rsid w:val="00BE70CE"/>
    <w:rsid w:val="00C14A77"/>
    <w:rsid w:val="00C24DA3"/>
    <w:rsid w:val="00C322D7"/>
    <w:rsid w:val="00C43C52"/>
    <w:rsid w:val="00C47DF6"/>
    <w:rsid w:val="00C63DA9"/>
    <w:rsid w:val="00C66BA2"/>
    <w:rsid w:val="00C9516D"/>
    <w:rsid w:val="00C95985"/>
    <w:rsid w:val="00C965D2"/>
    <w:rsid w:val="00CB33F2"/>
    <w:rsid w:val="00CB5EC6"/>
    <w:rsid w:val="00CB67A3"/>
    <w:rsid w:val="00CC5026"/>
    <w:rsid w:val="00CC68D0"/>
    <w:rsid w:val="00CD20AC"/>
    <w:rsid w:val="00CD7748"/>
    <w:rsid w:val="00CE1DA9"/>
    <w:rsid w:val="00CE5EE8"/>
    <w:rsid w:val="00D03F9A"/>
    <w:rsid w:val="00D06D51"/>
    <w:rsid w:val="00D17565"/>
    <w:rsid w:val="00D21516"/>
    <w:rsid w:val="00D24991"/>
    <w:rsid w:val="00D47C99"/>
    <w:rsid w:val="00D50255"/>
    <w:rsid w:val="00D60EC8"/>
    <w:rsid w:val="00D66520"/>
    <w:rsid w:val="00D67F23"/>
    <w:rsid w:val="00D91024"/>
    <w:rsid w:val="00D96A50"/>
    <w:rsid w:val="00DA153F"/>
    <w:rsid w:val="00DC47C4"/>
    <w:rsid w:val="00DE34CF"/>
    <w:rsid w:val="00DF1087"/>
    <w:rsid w:val="00DF1283"/>
    <w:rsid w:val="00E02CBC"/>
    <w:rsid w:val="00E03AD8"/>
    <w:rsid w:val="00E118C8"/>
    <w:rsid w:val="00E13F3D"/>
    <w:rsid w:val="00E14B65"/>
    <w:rsid w:val="00E22AF6"/>
    <w:rsid w:val="00E30774"/>
    <w:rsid w:val="00E34898"/>
    <w:rsid w:val="00E40110"/>
    <w:rsid w:val="00E53B23"/>
    <w:rsid w:val="00E660F0"/>
    <w:rsid w:val="00E82355"/>
    <w:rsid w:val="00EA05F0"/>
    <w:rsid w:val="00EA6D6D"/>
    <w:rsid w:val="00EB09B7"/>
    <w:rsid w:val="00EB46A1"/>
    <w:rsid w:val="00EC5544"/>
    <w:rsid w:val="00EE6A79"/>
    <w:rsid w:val="00EE7D7C"/>
    <w:rsid w:val="00EF3143"/>
    <w:rsid w:val="00EF44CB"/>
    <w:rsid w:val="00F02192"/>
    <w:rsid w:val="00F15DE3"/>
    <w:rsid w:val="00F25D98"/>
    <w:rsid w:val="00F300FB"/>
    <w:rsid w:val="00F50A7E"/>
    <w:rsid w:val="00F57D1B"/>
    <w:rsid w:val="00F62F01"/>
    <w:rsid w:val="00F652B4"/>
    <w:rsid w:val="00FA05E7"/>
    <w:rsid w:val="00FA20E9"/>
    <w:rsid w:val="00FB5AD9"/>
    <w:rsid w:val="00FB6386"/>
    <w:rsid w:val="00FC3C01"/>
    <w:rsid w:val="00FE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02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2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219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02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7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7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7F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7F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67F2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FE224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6</Pages>
  <Words>2465</Words>
  <Characters>14057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201</cp:revision>
  <cp:lastPrinted>1900-01-01T00:00:00Z</cp:lastPrinted>
  <dcterms:created xsi:type="dcterms:W3CDTF">2020-02-03T08:32:00Z</dcterms:created>
  <dcterms:modified xsi:type="dcterms:W3CDTF">2022-05-05T07:22:00Z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